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5CAD78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D8218C">
        <w:rPr>
          <w:rFonts w:ascii="Arial" w:hAnsi="Arial" w:cs="Arial"/>
          <w:b/>
          <w:bCs/>
          <w:sz w:val="24"/>
          <w:szCs w:val="24"/>
        </w:rPr>
        <w:t>6393</w:t>
      </w:r>
    </w:p>
    <w:p w14:paraId="09465D17" w14:textId="3F0912A6"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096BBF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703E">
        <w:rPr>
          <w:rFonts w:ascii="Arial" w:hAnsi="Arial" w:cs="Arial"/>
          <w:b/>
        </w:rPr>
        <w:t>OPPO</w:t>
      </w:r>
    </w:p>
    <w:p w14:paraId="74C363CA" w14:textId="75E5AE27"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0703E">
        <w:rPr>
          <w:rFonts w:ascii="Arial" w:hAnsi="Arial" w:cs="Arial"/>
          <w:b/>
        </w:rPr>
        <w:t>1.1</w:t>
      </w:r>
      <w:r w:rsidR="001E2A0E">
        <w:rPr>
          <w:rFonts w:ascii="Arial" w:hAnsi="Arial" w:cs="Arial"/>
          <w:b/>
        </w:rPr>
        <w:t xml:space="preserve">] </w:t>
      </w:r>
      <w:r w:rsidR="008C1C7D">
        <w:rPr>
          <w:rFonts w:ascii="Arial" w:hAnsi="Arial" w:cs="Arial"/>
          <w:b/>
        </w:rPr>
        <w:t xml:space="preserve">Support of </w:t>
      </w:r>
      <w:r w:rsidR="00EC1DC8">
        <w:rPr>
          <w:rFonts w:ascii="Arial" w:hAnsi="Arial" w:cs="Arial"/>
          <w:b/>
        </w:rPr>
        <w:t>Control Signal</w:t>
      </w:r>
      <w:r w:rsidR="008C1C7D">
        <w:rPr>
          <w:rFonts w:ascii="Arial" w:hAnsi="Arial" w:cs="Arial"/>
          <w:b/>
        </w:rPr>
        <w:t>l</w:t>
      </w:r>
      <w:r w:rsidR="00EC1DC8">
        <w:rPr>
          <w:rFonts w:ascii="Arial" w:hAnsi="Arial" w:cs="Arial"/>
          <w:b/>
        </w:rPr>
        <w:t xml:space="preserve">ing </w:t>
      </w:r>
      <w:r w:rsidR="008C1C7D">
        <w:rPr>
          <w:rFonts w:ascii="Arial" w:hAnsi="Arial" w:cs="Arial"/>
          <w:b/>
        </w:rPr>
        <w:t>in 6GS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47E753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0703E" w:rsidRPr="0040703E">
        <w:rPr>
          <w:rFonts w:ascii="Arial" w:hAnsi="Arial" w:cs="Arial"/>
          <w:b/>
        </w:rPr>
        <w:t>20</w:t>
      </w:r>
      <w:r w:rsidR="00FB7A41" w:rsidRPr="0040703E">
        <w:rPr>
          <w:rFonts w:ascii="Arial" w:hAnsi="Arial" w:cs="Arial"/>
          <w:b/>
        </w:rPr>
        <w:t>.</w:t>
      </w:r>
      <w:r w:rsidR="0040703E" w:rsidRPr="0040703E">
        <w:rPr>
          <w:rFonts w:ascii="Arial" w:hAnsi="Arial" w:cs="Arial"/>
          <w:b/>
        </w:rPr>
        <w:t>6</w:t>
      </w:r>
      <w:r w:rsidR="00FB7A41" w:rsidRPr="0040703E">
        <w:rPr>
          <w:rFonts w:ascii="Arial" w:hAnsi="Arial" w:cs="Arial"/>
          <w:b/>
        </w:rPr>
        <w:t>.</w:t>
      </w:r>
      <w:r w:rsidR="0040703E" w:rsidRPr="0040703E">
        <w:rPr>
          <w:rFonts w:ascii="Arial" w:hAnsi="Arial" w:cs="Arial"/>
          <w:b/>
        </w:rPr>
        <w:t>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46D832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7A58B8">
        <w:rPr>
          <w:rFonts w:ascii="Arial" w:hAnsi="Arial" w:cs="Arial"/>
          <w:i/>
        </w:rPr>
        <w:t xml:space="preserve">paper proposes the </w:t>
      </w:r>
      <w:r w:rsidR="008C1C7D">
        <w:rPr>
          <w:rFonts w:ascii="Arial" w:hAnsi="Arial" w:cs="Arial"/>
          <w:i/>
        </w:rPr>
        <w:t xml:space="preserve">update on the </w:t>
      </w:r>
      <w:r w:rsidR="007A58B8">
        <w:rPr>
          <w:rFonts w:ascii="Arial" w:hAnsi="Arial" w:cs="Arial"/>
          <w:i/>
        </w:rPr>
        <w:t>WT</w:t>
      </w:r>
      <w:r w:rsidR="000D758E">
        <w:rPr>
          <w:rFonts w:ascii="Arial" w:hAnsi="Arial" w:cs="Arial"/>
          <w:i/>
        </w:rPr>
        <w:t>#1.1</w:t>
      </w:r>
      <w:r w:rsidR="008C1C7D">
        <w:rPr>
          <w:rFonts w:ascii="Arial" w:hAnsi="Arial" w:cs="Arial"/>
          <w:i/>
        </w:rPr>
        <w:t xml:space="preserve"> </w:t>
      </w:r>
      <w:r w:rsidR="007A58B8">
        <w:rPr>
          <w:rFonts w:ascii="Arial" w:hAnsi="Arial" w:cs="Arial"/>
          <w:i/>
        </w:rPr>
        <w:t xml:space="preserve">description </w:t>
      </w:r>
      <w:r w:rsidR="000D758E">
        <w:rPr>
          <w:rFonts w:ascii="Arial" w:hAnsi="Arial" w:cs="Arial"/>
          <w:i/>
        </w:rPr>
        <w:t xml:space="preserve">and new KI </w:t>
      </w:r>
      <w:r w:rsidR="008C1C7D">
        <w:rPr>
          <w:rFonts w:ascii="Arial" w:hAnsi="Arial" w:cs="Arial"/>
          <w:i/>
        </w:rPr>
        <w:t>for</w:t>
      </w:r>
      <w:r w:rsidR="007A58B8">
        <w:rPr>
          <w:rFonts w:ascii="Arial" w:hAnsi="Arial" w:cs="Arial"/>
          <w:i/>
        </w:rPr>
        <w:t xml:space="preserve"> </w:t>
      </w:r>
      <w:r w:rsidR="008C1C7D">
        <w:rPr>
          <w:rFonts w:ascii="Arial" w:hAnsi="Arial" w:cs="Arial"/>
          <w:i/>
        </w:rPr>
        <w:t xml:space="preserve">the support of </w:t>
      </w:r>
      <w:r w:rsidR="002870FC">
        <w:rPr>
          <w:rFonts w:ascii="Arial" w:hAnsi="Arial" w:cs="Arial"/>
          <w:i/>
        </w:rPr>
        <w:t>control signal</w:t>
      </w:r>
      <w:r w:rsidR="008C1C7D">
        <w:rPr>
          <w:rFonts w:ascii="Arial" w:hAnsi="Arial" w:cs="Arial"/>
          <w:i/>
        </w:rPr>
        <w:t>l</w:t>
      </w:r>
      <w:r w:rsidR="002870FC">
        <w:rPr>
          <w:rFonts w:ascii="Arial" w:hAnsi="Arial" w:cs="Arial"/>
          <w:i/>
        </w:rPr>
        <w:t>ing aspect in 6G system</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32B22FB" w14:textId="77777777" w:rsidR="002870FC" w:rsidRDefault="002870FC" w:rsidP="002870FC">
      <w:pPr>
        <w:rPr>
          <w:lang w:eastAsia="zh-CN"/>
        </w:rPr>
      </w:pPr>
      <w:bookmarkStart w:id="0" w:name="_Hlk87257355"/>
    </w:p>
    <w:p w14:paraId="24F0FA3C" w14:textId="5C8F6E71" w:rsidR="00437989" w:rsidRPr="00437989" w:rsidRDefault="00437989" w:rsidP="00437989">
      <w:pPr>
        <w:pStyle w:val="ListParagraph"/>
        <w:numPr>
          <w:ilvl w:val="1"/>
          <w:numId w:val="15"/>
        </w:numPr>
        <w:rPr>
          <w:b/>
          <w:bCs/>
          <w:lang w:val="en-US" w:eastAsia="zh-CN"/>
        </w:rPr>
      </w:pPr>
      <w:r w:rsidRPr="00437989">
        <w:rPr>
          <w:b/>
          <w:bCs/>
          <w:lang w:val="en-US" w:eastAsia="zh-CN"/>
        </w:rPr>
        <w:t>Motivation</w:t>
      </w:r>
    </w:p>
    <w:p w14:paraId="53185BC3" w14:textId="2BB6F565" w:rsidR="007969FE" w:rsidRPr="00437989" w:rsidRDefault="007969FE" w:rsidP="00437989">
      <w:pPr>
        <w:rPr>
          <w:lang w:val="en-US" w:eastAsia="zh-CN"/>
        </w:rPr>
      </w:pPr>
      <w:r w:rsidRPr="00437989">
        <w:rPr>
          <w:lang w:val="en-US" w:eastAsia="zh-CN"/>
        </w:rPr>
        <w:t xml:space="preserve">The volume of UEs is expected to be significantly boosted due to wide use of Robots and Automobiles </w:t>
      </w:r>
      <w:r w:rsidRPr="00437989">
        <w:rPr>
          <w:rFonts w:hint="eastAsia"/>
          <w:lang w:val="en-US" w:eastAsia="zh-CN"/>
        </w:rPr>
        <w:t>in</w:t>
      </w:r>
      <w:r w:rsidRPr="00437989">
        <w:rPr>
          <w:lang w:val="en-US" w:eastAsia="zh-CN"/>
        </w:rPr>
        <w:t xml:space="preserve"> the 6G era, thus the NAS signaling may be overloaded in 6G system. If all NAS signaling </w:t>
      </w:r>
      <w:r w:rsidR="00C815F8" w:rsidRPr="00437989">
        <w:rPr>
          <w:lang w:val="en-US" w:eastAsia="zh-CN"/>
        </w:rPr>
        <w:t xml:space="preserve">piggybacked in Access and Mobility Management NAS messages </w:t>
      </w:r>
      <w:r w:rsidRPr="00437989">
        <w:rPr>
          <w:lang w:val="en-US" w:eastAsia="zh-CN"/>
        </w:rPr>
        <w:t xml:space="preserve">goes over a centralized AMF in cloud, the AMF will become a bottleneck for NAS routing. </w:t>
      </w:r>
    </w:p>
    <w:p w14:paraId="479231BA" w14:textId="54376D33" w:rsidR="007969FE" w:rsidRPr="00437989" w:rsidRDefault="007969FE" w:rsidP="00437989">
      <w:pPr>
        <w:rPr>
          <w:lang w:val="en-US" w:eastAsia="zh-CN"/>
        </w:rPr>
      </w:pPr>
      <w:r w:rsidRPr="00437989">
        <w:rPr>
          <w:lang w:val="en-US" w:eastAsia="zh-CN"/>
        </w:rPr>
        <w:t xml:space="preserve">Furthermore, routing all NAS messages over a centralized AMF between the UE and a localized NF (e.g., I-SMF, local SMF, UE-PCF, LMF) will lead to a certain level of message routing delay. </w:t>
      </w:r>
    </w:p>
    <w:p w14:paraId="61C3FE81" w14:textId="7C0A2193" w:rsidR="00437989" w:rsidRDefault="00437989" w:rsidP="00437989">
      <w:pPr>
        <w:rPr>
          <w:lang w:eastAsia="zh-CN"/>
        </w:rPr>
      </w:pPr>
      <w:r>
        <w:rPr>
          <w:lang w:eastAsia="zh-CN"/>
        </w:rPr>
        <w:t>For the NAS messages for core functionality (</w:t>
      </w:r>
      <w:r w:rsidRPr="00437989">
        <w:rPr>
          <w:lang w:val="en-US" w:eastAsia="zh-CN"/>
        </w:rPr>
        <w:t xml:space="preserve">e.g., RM, MM, SM and UE Policy Management, </w:t>
      </w:r>
      <w:proofErr w:type="spellStart"/>
      <w:r w:rsidRPr="00437989">
        <w:rPr>
          <w:lang w:val="en-US" w:eastAsia="zh-CN"/>
        </w:rPr>
        <w:t>etc</w:t>
      </w:r>
      <w:proofErr w:type="spellEnd"/>
      <w:r>
        <w:rPr>
          <w:lang w:eastAsia="zh-CN"/>
        </w:rPr>
        <w:t xml:space="preserve">), they can still be routed over Control Plane, but always routing the NAS messages over a centralized AMF in cloud doesn’t seem to be a scalable solution for 6GS, thus a de-centralized NAS routing mechanism is expected to be on board. </w:t>
      </w:r>
    </w:p>
    <w:p w14:paraId="1F5EF7FB" w14:textId="2335819F" w:rsidR="007969FE" w:rsidRPr="007969FE" w:rsidRDefault="007969FE" w:rsidP="007969FE">
      <w:pPr>
        <w:rPr>
          <w:lang w:val="en-HK" w:eastAsia="zh-CN"/>
        </w:rPr>
      </w:pPr>
      <w:r>
        <w:rPr>
          <w:rFonts w:hint="eastAsia"/>
          <w:lang w:val="en-US" w:eastAsia="zh-CN"/>
        </w:rPr>
        <w:t>For</w:t>
      </w:r>
      <w:r>
        <w:rPr>
          <w:lang w:val="en-US" w:eastAsia="zh-CN"/>
        </w:rPr>
        <w:t xml:space="preserve"> the MNO services (e.g., LC</w:t>
      </w:r>
      <w:r>
        <w:rPr>
          <w:rFonts w:hint="eastAsia"/>
          <w:lang w:val="en-US" w:eastAsia="zh-CN"/>
        </w:rPr>
        <w:t>S,</w:t>
      </w:r>
      <w:r>
        <w:rPr>
          <w:lang w:val="en-US" w:eastAsia="zh-CN"/>
        </w:rPr>
        <w:t xml:space="preserve"> AI and Sensing, etc.), the </w:t>
      </w:r>
      <w:r w:rsidR="00AA2DA0">
        <w:rPr>
          <w:lang w:val="en-US" w:eastAsia="zh-CN"/>
        </w:rPr>
        <w:t xml:space="preserve">control </w:t>
      </w:r>
      <w:r>
        <w:rPr>
          <w:lang w:val="en-US" w:eastAsia="zh-CN"/>
        </w:rPr>
        <w:t xml:space="preserve">signaling </w:t>
      </w:r>
      <w:r w:rsidR="00C815F8">
        <w:rPr>
          <w:lang w:val="en-US" w:eastAsia="zh-CN"/>
        </w:rPr>
        <w:t xml:space="preserve">interaction </w:t>
      </w:r>
      <w:r>
        <w:rPr>
          <w:lang w:val="en-US" w:eastAsia="zh-CN"/>
        </w:rPr>
        <w:t xml:space="preserve">between UE and the corresponding NFs </w:t>
      </w:r>
      <w:r w:rsidR="00C815F8">
        <w:rPr>
          <w:lang w:val="en-US" w:eastAsia="zh-CN"/>
        </w:rPr>
        <w:t xml:space="preserve">is expected to be more frequent and have a bigger message size than the NAS signaling for core functionality (e.g., RM, MM, SM and UE Policy Management, etc.), thus it may cause more burden for Control Plane. In order to reduce the burden for NAS transfer over Control Plane, the signaling for MNO services </w:t>
      </w:r>
      <w:r>
        <w:rPr>
          <w:lang w:val="en-US" w:eastAsia="zh-CN"/>
        </w:rPr>
        <w:t>can be routed over the User Plane</w:t>
      </w:r>
      <w:r w:rsidR="00C815F8">
        <w:rPr>
          <w:lang w:val="en-US" w:eastAsia="zh-CN"/>
        </w:rPr>
        <w:t xml:space="preserve"> instead of Control Plane. </w:t>
      </w:r>
    </w:p>
    <w:p w14:paraId="45EB2883" w14:textId="058CBAB3" w:rsidR="007969FE" w:rsidRDefault="007969FE" w:rsidP="007D5496">
      <w:pPr>
        <w:rPr>
          <w:lang w:val="en-HK" w:eastAsia="zh-CN"/>
        </w:rPr>
      </w:pPr>
    </w:p>
    <w:p w14:paraId="02E309BF" w14:textId="32169584" w:rsidR="003F4007" w:rsidRPr="003F4007" w:rsidRDefault="003F4007" w:rsidP="003F4007">
      <w:pPr>
        <w:pStyle w:val="ListParagraph"/>
        <w:numPr>
          <w:ilvl w:val="1"/>
          <w:numId w:val="15"/>
        </w:numPr>
        <w:rPr>
          <w:b/>
          <w:bCs/>
          <w:lang w:val="en-HK" w:eastAsia="zh-CN"/>
        </w:rPr>
      </w:pPr>
      <w:r w:rsidRPr="003F4007">
        <w:rPr>
          <w:b/>
          <w:bCs/>
          <w:lang w:val="en-HK" w:eastAsia="zh-CN"/>
        </w:rPr>
        <w:t>Technical Impact</w:t>
      </w:r>
    </w:p>
    <w:p w14:paraId="112E238D" w14:textId="44EAEE02" w:rsidR="003F4007" w:rsidRPr="003F4007" w:rsidRDefault="003F4007" w:rsidP="003F4007">
      <w:pPr>
        <w:rPr>
          <w:lang w:val="en-HK" w:eastAsia="zh-CN"/>
        </w:rPr>
      </w:pPr>
      <w:r>
        <w:rPr>
          <w:lang w:val="en-HK" w:eastAsia="zh-CN"/>
        </w:rPr>
        <w:t>New functions may need to be introduced into 6GS</w:t>
      </w:r>
      <w:r w:rsidR="007A58B8">
        <w:rPr>
          <w:lang w:val="en-HK" w:eastAsia="zh-CN"/>
        </w:rPr>
        <w:t xml:space="preserve"> to support an evolved control signal</w:t>
      </w:r>
      <w:r w:rsidR="00B96F4D">
        <w:rPr>
          <w:lang w:val="en-HK" w:eastAsia="zh-CN"/>
        </w:rPr>
        <w:t>l</w:t>
      </w:r>
      <w:r w:rsidR="007A58B8">
        <w:rPr>
          <w:lang w:val="en-HK" w:eastAsia="zh-CN"/>
        </w:rPr>
        <w:t>ing transfer</w:t>
      </w:r>
      <w:r>
        <w:rPr>
          <w:lang w:val="en-HK" w:eastAsia="zh-CN"/>
        </w:rPr>
        <w:t xml:space="preserve">, which will require new interfaces and corresponding interaction </w:t>
      </w:r>
      <w:r w:rsidR="00EC1DC8">
        <w:rPr>
          <w:lang w:val="en-HK" w:eastAsia="zh-CN"/>
        </w:rPr>
        <w:t>among the</w:t>
      </w:r>
      <w:r>
        <w:rPr>
          <w:lang w:val="en-HK" w:eastAsia="zh-CN"/>
        </w:rPr>
        <w:t xml:space="preserve"> UE and network functions.</w:t>
      </w:r>
    </w:p>
    <w:p w14:paraId="13C6DB77" w14:textId="77777777" w:rsidR="00FD6821" w:rsidRDefault="00FD6821" w:rsidP="007D5496">
      <w:pPr>
        <w:rPr>
          <w:lang w:eastAsia="zh-CN"/>
        </w:rPr>
      </w:pPr>
    </w:p>
    <w:p w14:paraId="1C3C1BA4" w14:textId="59BEEF4D"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8420FF">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46F06ABB" w14:textId="4A4F2C64" w:rsidR="008420FF" w:rsidRDefault="008420FF" w:rsidP="003835C7">
      <w:pPr>
        <w:pStyle w:val="Heading1"/>
        <w:rPr>
          <w:lang w:val="en-US"/>
        </w:rPr>
      </w:pPr>
    </w:p>
    <w:p w14:paraId="38C708B2" w14:textId="77777777" w:rsidR="008420FF" w:rsidRPr="008420FF" w:rsidRDefault="008420FF" w:rsidP="008420FF">
      <w:pPr>
        <w:pStyle w:val="B1"/>
        <w:ind w:left="0" w:firstLine="0"/>
        <w:rPr>
          <w:b/>
          <w:bCs/>
          <w:lang w:val="en-US" w:eastAsia="zh-CN"/>
        </w:rPr>
      </w:pPr>
      <w:r w:rsidRPr="008420FF">
        <w:rPr>
          <w:b/>
          <w:bCs/>
          <w:lang w:val="en-US" w:eastAsia="zh-CN"/>
        </w:rPr>
        <w:t>It’s proposed to update the Work Task#1.1 as following:</w:t>
      </w:r>
    </w:p>
    <w:p w14:paraId="5A66E75F" w14:textId="77777777" w:rsidR="008420FF" w:rsidRPr="008420FF" w:rsidRDefault="008420FF" w:rsidP="008420FF">
      <w:pPr>
        <w:rPr>
          <w:lang w:val="en-US"/>
        </w:rPr>
      </w:pPr>
    </w:p>
    <w:p w14:paraId="5B3A250E" w14:textId="38C43229"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8420FF">
        <w:rPr>
          <w:rFonts w:cs="Arial"/>
          <w:sz w:val="32"/>
          <w:szCs w:val="18"/>
        </w:rPr>
        <w:t>1.1</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C1DEDCB" w14:textId="77777777" w:rsidR="004413FD" w:rsidRPr="004413FD" w:rsidRDefault="004413FD" w:rsidP="004413FD">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xml:space="preserve">: Define the overall 6G architecture as collection of capabilities and </w:t>
      </w:r>
      <w:proofErr w:type="gramStart"/>
      <w:r w:rsidRPr="004413FD">
        <w:rPr>
          <w:shd w:val="clear" w:color="auto" w:fill="FFFFFF" w:themeFill="background1"/>
        </w:rPr>
        <w:t>high level</w:t>
      </w:r>
      <w:proofErr w:type="gramEnd"/>
      <w:r w:rsidRPr="004413FD">
        <w:rPr>
          <w:shd w:val="clear" w:color="auto" w:fill="FFFFFF" w:themeFill="background1"/>
        </w:rPr>
        <w:t xml:space="preserve"> functionalities considering the following sub work tasks and other work tasks to support 6G access network:</w:t>
      </w:r>
    </w:p>
    <w:p w14:paraId="513FEAC2" w14:textId="43384C01" w:rsidR="004413FD" w:rsidRPr="004413FD" w:rsidRDefault="004413FD" w:rsidP="004413FD">
      <w:pPr>
        <w:ind w:left="709"/>
        <w:contextualSpacing/>
        <w:rPr>
          <w:ins w:id="3" w:author="Changhong Shan" w:date="2025-07-16T16:36:00Z"/>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6C460A19" w14:textId="06BB0F20" w:rsidR="004413FD" w:rsidRPr="004413FD" w:rsidRDefault="004413FD" w:rsidP="004413FD">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w:t>
      </w:r>
      <w:del w:id="4" w:author="Changhong Shan" w:date="2025-07-16T16:37:00Z">
        <w:r w:rsidRPr="004413FD" w:rsidDel="004413FD">
          <w:rPr>
            <w:shd w:val="clear" w:color="auto" w:fill="FFFFFF" w:themeFill="background1"/>
            <w:lang w:eastAsia="zh-CN"/>
          </w:rPr>
          <w:delText xml:space="preserve"> services</w:delText>
        </w:r>
      </w:del>
      <w:r w:rsidRPr="004413FD">
        <w:rPr>
          <w:shd w:val="clear" w:color="auto" w:fill="FFFFFF" w:themeFill="background1"/>
          <w:lang w:eastAsia="zh-CN"/>
        </w:rPr>
        <w:t xml:space="preserve"> and/or beyond connectivity services, including at least the following:</w:t>
      </w:r>
    </w:p>
    <w:p w14:paraId="55FE55D2" w14:textId="59DFAF28"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ins w:id="5" w:author="Changhong Shan" w:date="2025-08-07T19:22:00Z">
        <w:r w:rsidR="002F506A">
          <w:rPr>
            <w:shd w:val="clear" w:color="auto" w:fill="FFFFFF" w:themeFill="background1"/>
            <w:lang w:eastAsia="zh-CN"/>
          </w:rPr>
          <w:t xml:space="preserve">; </w:t>
        </w:r>
        <w:r w:rsidR="002F506A">
          <w:rPr>
            <w:lang w:val="en-HK" w:eastAsia="zh-CN"/>
          </w:rPr>
          <w:t>How to route the NAS signalling</w:t>
        </w:r>
        <w:r w:rsidR="002F506A">
          <w:rPr>
            <w:lang w:eastAsia="zh-CN"/>
          </w:rPr>
          <w:t xml:space="preserve"> </w:t>
        </w:r>
        <w:r w:rsidR="002F506A" w:rsidRPr="002019D0">
          <w:rPr>
            <w:lang w:eastAsia="zh-CN"/>
          </w:rPr>
          <w:t xml:space="preserve">for </w:t>
        </w:r>
        <w:r w:rsidR="002F506A">
          <w:rPr>
            <w:lang w:eastAsia="zh-CN"/>
          </w:rPr>
          <w:t xml:space="preserve">basic </w:t>
        </w:r>
        <w:r w:rsidR="002F506A" w:rsidRPr="002019D0">
          <w:rPr>
            <w:lang w:eastAsia="zh-CN"/>
          </w:rPr>
          <w:t>connectivity</w:t>
        </w:r>
        <w:r w:rsidR="002F506A">
          <w:rPr>
            <w:lang w:eastAsia="zh-CN"/>
          </w:rPr>
          <w:t xml:space="preserve"> </w:t>
        </w:r>
        <w:r w:rsidR="002F506A">
          <w:rPr>
            <w:lang w:val="en-HK" w:eastAsia="zh-CN"/>
          </w:rPr>
          <w:t>between UE and the according NFs with less NAS signalling routing delay and avoiding potential NAS signalling congestion via a centralized AMF</w:t>
        </w:r>
      </w:ins>
      <w:r w:rsidRPr="004413FD">
        <w:rPr>
          <w:shd w:val="clear" w:color="auto" w:fill="FFFFFF" w:themeFill="background1"/>
          <w:lang w:eastAsia="zh-CN"/>
        </w:rPr>
        <w:t>.</w:t>
      </w:r>
    </w:p>
    <w:p w14:paraId="192F3321" w14:textId="77777777"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42C94AA9" w14:textId="16F2D457"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6" w:author="Changhong Shan" w:date="2025-07-16T16:35:00Z">
        <w:r>
          <w:rPr>
            <w:lang w:val="en-HK" w:eastAsia="zh-CN"/>
          </w:rPr>
          <w:t xml:space="preserve">How to </w:t>
        </w:r>
      </w:ins>
      <w:ins w:id="7" w:author="v-changhongshan@oppo.com" w:date="2025-07-17T14:37:00Z">
        <w:r w:rsidR="00B96F4D">
          <w:rPr>
            <w:lang w:val="en-HK" w:eastAsia="zh-CN"/>
          </w:rPr>
          <w:t>support</w:t>
        </w:r>
      </w:ins>
      <w:ins w:id="8" w:author="Changhong Shan" w:date="2025-07-16T16:35:00Z">
        <w:r>
          <w:rPr>
            <w:lang w:val="en-HK" w:eastAsia="zh-CN"/>
          </w:rPr>
          <w:t xml:space="preserve"> the control signa</w:t>
        </w:r>
      </w:ins>
      <w:ins w:id="9" w:author="Changhong Shan" w:date="2025-07-16T16:38:00Z">
        <w:r>
          <w:rPr>
            <w:lang w:val="en-HK" w:eastAsia="zh-CN"/>
          </w:rPr>
          <w:t>l</w:t>
        </w:r>
      </w:ins>
      <w:ins w:id="10" w:author="Changhong Shan" w:date="2025-07-16T16:35:00Z">
        <w:r>
          <w:rPr>
            <w:lang w:val="en-HK" w:eastAsia="zh-CN"/>
          </w:rPr>
          <w:t>ling</w:t>
        </w:r>
      </w:ins>
      <w:ins w:id="11" w:author="v-changhongshan@oppo.com" w:date="2025-07-17T14:59:00Z">
        <w:r w:rsidR="00FF6EAC">
          <w:rPr>
            <w:lang w:val="en-HK" w:eastAsia="zh-CN"/>
          </w:rPr>
          <w:t xml:space="preserve"> (i.e., </w:t>
        </w:r>
      </w:ins>
      <w:ins w:id="12" w:author="v-changhongshan@oppo.com" w:date="2025-07-17T15:07:00Z">
        <w:r w:rsidR="005F6E11">
          <w:rPr>
            <w:lang w:val="en-HK" w:eastAsia="zh-CN"/>
          </w:rPr>
          <w:t>beyond connectivity</w:t>
        </w:r>
      </w:ins>
      <w:ins w:id="13" w:author="v-changhongshan@oppo.com" w:date="2025-07-17T14:59:00Z">
        <w:r w:rsidR="00FF6EAC">
          <w:rPr>
            <w:lang w:val="en-HK" w:eastAsia="zh-CN"/>
          </w:rPr>
          <w:t xml:space="preserve"> service message)</w:t>
        </w:r>
      </w:ins>
      <w:ins w:id="14" w:author="Changhong Shan" w:date="2025-07-16T16:35:00Z">
        <w:r>
          <w:rPr>
            <w:lang w:val="en-HK" w:eastAsia="zh-CN"/>
          </w:rPr>
          <w:t xml:space="preserve"> </w:t>
        </w:r>
      </w:ins>
      <w:ins w:id="15" w:author="v-changhongshan@oppo.com" w:date="2025-07-17T14:37:00Z">
        <w:r w:rsidR="00B96F4D">
          <w:rPr>
            <w:lang w:val="en-HK" w:eastAsia="zh-CN"/>
          </w:rPr>
          <w:t>intera</w:t>
        </w:r>
      </w:ins>
      <w:ins w:id="16" w:author="v-changhongshan@oppo.com" w:date="2025-07-17T14:38:00Z">
        <w:r w:rsidR="00B96F4D">
          <w:rPr>
            <w:lang w:val="en-HK" w:eastAsia="zh-CN"/>
          </w:rPr>
          <w:t xml:space="preserve">ction </w:t>
        </w:r>
      </w:ins>
      <w:ins w:id="17" w:author="Changhong Shan" w:date="2025-07-16T16:35:00Z">
        <w:r>
          <w:rPr>
            <w:lang w:val="en-HK" w:eastAsia="zh-CN"/>
          </w:rPr>
          <w:t xml:space="preserve">for </w:t>
        </w:r>
      </w:ins>
      <w:ins w:id="18" w:author="v-changhongshan@oppo.com" w:date="2025-07-17T15:04:00Z">
        <w:r w:rsidR="005F6E11">
          <w:rPr>
            <w:lang w:val="en-HK" w:eastAsia="zh-CN"/>
          </w:rPr>
          <w:t>beyond conne</w:t>
        </w:r>
      </w:ins>
      <w:ins w:id="19" w:author="v-changhongshan@oppo.com" w:date="2025-07-17T15:05:00Z">
        <w:r w:rsidR="005F6E11">
          <w:rPr>
            <w:lang w:val="en-HK" w:eastAsia="zh-CN"/>
          </w:rPr>
          <w:t>ctivity</w:t>
        </w:r>
      </w:ins>
      <w:ins w:id="20" w:author="Changhong Shan" w:date="2025-07-16T16:35:00Z">
        <w:r>
          <w:rPr>
            <w:lang w:val="en-HK" w:eastAsia="zh-CN"/>
          </w:rPr>
          <w:t xml:space="preserve"> service</w:t>
        </w:r>
      </w:ins>
      <w:ins w:id="21" w:author="v-changhongshan@oppo.com" w:date="2025-07-17T14:38:00Z">
        <w:r w:rsidR="00B96F4D">
          <w:rPr>
            <w:lang w:val="en-HK" w:eastAsia="zh-CN"/>
          </w:rPr>
          <w:t>s</w:t>
        </w:r>
      </w:ins>
      <w:ins w:id="22" w:author="Changhong Shan" w:date="2025-07-16T16:35:00Z">
        <w:r>
          <w:rPr>
            <w:lang w:val="en-HK" w:eastAsia="zh-CN"/>
          </w:rPr>
          <w:t xml:space="preserve"> (e.g., LCS, Sensing, AI, etc.) between UE and the according NFs; </w:t>
        </w:r>
      </w:ins>
      <w:r w:rsidRPr="004413FD">
        <w:rPr>
          <w:rFonts w:hint="eastAsia"/>
          <w:shd w:val="clear" w:color="auto" w:fill="FFFFFF" w:themeFill="background1"/>
          <w:lang w:eastAsia="zh-CN"/>
        </w:rPr>
        <w:t>Whether 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ins w:id="23" w:author="v-changhongshan@oppo.com" w:date="2025-07-17T15:06:00Z">
        <w:r w:rsidR="005F6E11">
          <w:rPr>
            <w:shd w:val="clear" w:color="auto" w:fill="FFFFFF" w:themeFill="background1"/>
            <w:lang w:eastAsia="zh-CN"/>
          </w:rPr>
          <w:t>beyond co</w:t>
        </w:r>
      </w:ins>
      <w:ins w:id="24" w:author="v-changhongshan@oppo.com" w:date="2025-07-17T15:07:00Z">
        <w:r w:rsidR="005F6E11">
          <w:rPr>
            <w:shd w:val="clear" w:color="auto" w:fill="FFFFFF" w:themeFill="background1"/>
            <w:lang w:eastAsia="zh-CN"/>
          </w:rPr>
          <w:t>nnectivity</w:t>
        </w:r>
      </w:ins>
      <w:r w:rsidRPr="004413FD">
        <w:rPr>
          <w:shd w:val="clear" w:color="auto" w:fill="FFFFFF" w:themeFill="background1"/>
          <w:lang w:eastAsia="zh-CN"/>
        </w:rPr>
        <w:t xml:space="preserve"> services.</w:t>
      </w:r>
    </w:p>
    <w:p w14:paraId="230FDFA6" w14:textId="77777777" w:rsidR="00800298" w:rsidRPr="004413FD" w:rsidRDefault="00800298" w:rsidP="003835C7">
      <w:pPr>
        <w:pStyle w:val="B1"/>
        <w:ind w:left="0" w:firstLine="0"/>
        <w:rPr>
          <w:lang w:eastAsia="zh-CN"/>
        </w:rPr>
      </w:pPr>
    </w:p>
    <w:p w14:paraId="5C1A7086" w14:textId="6EC33614"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C1C7D">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27D6CB62" w14:textId="77777777" w:rsidR="008C1C7D" w:rsidRPr="00E96F69" w:rsidRDefault="008C1C7D" w:rsidP="008C1C7D">
      <w:pPr>
        <w:pStyle w:val="Heading1"/>
        <w:ind w:left="142" w:firstLine="0"/>
        <w:rPr>
          <w:ins w:id="25" w:author="Changhong Shan" w:date="2025-07-16T17:27:00Z"/>
          <w:rFonts w:cs="Arial"/>
          <w:sz w:val="32"/>
          <w:szCs w:val="18"/>
        </w:rPr>
      </w:pPr>
      <w:ins w:id="26" w:author="Changhong Shan" w:date="2025-07-16T17:27:00Z">
        <w:r>
          <w:rPr>
            <w:rFonts w:cs="Arial"/>
            <w:sz w:val="32"/>
            <w:szCs w:val="18"/>
          </w:rPr>
          <w:t>5.X</w:t>
        </w:r>
        <w:r w:rsidRPr="00E96F69">
          <w:rPr>
            <w:rFonts w:cs="Arial"/>
            <w:sz w:val="32"/>
            <w:szCs w:val="18"/>
          </w:rPr>
          <w:t xml:space="preserve">. </w:t>
        </w:r>
        <w:r w:rsidRPr="00822E86">
          <w:t>Key Issue #</w:t>
        </w:r>
        <w:r>
          <w:t>X</w:t>
        </w:r>
        <w:r w:rsidRPr="00822E86">
          <w:t xml:space="preserve">: </w:t>
        </w:r>
        <w:r>
          <w:rPr>
            <w:rFonts w:cs="Arial"/>
            <w:sz w:val="32"/>
            <w:szCs w:val="18"/>
          </w:rPr>
          <w:t xml:space="preserve"> </w:t>
        </w:r>
        <w:r>
          <w:rPr>
            <w:lang w:eastAsia="zh-CN"/>
          </w:rPr>
          <w:t>NAS</w:t>
        </w:r>
        <w:r w:rsidRPr="002019D0">
          <w:rPr>
            <w:lang w:eastAsia="zh-CN"/>
          </w:rPr>
          <w:t xml:space="preserve"> </w:t>
        </w:r>
        <w:r>
          <w:rPr>
            <w:lang w:eastAsia="zh-CN"/>
          </w:rPr>
          <w:t xml:space="preserve">signalling routing for </w:t>
        </w:r>
        <w:r w:rsidRPr="002019D0">
          <w:rPr>
            <w:lang w:eastAsia="zh-CN"/>
          </w:rPr>
          <w:t>connectivity</w:t>
        </w:r>
      </w:ins>
    </w:p>
    <w:p w14:paraId="764534A8" w14:textId="77777777" w:rsidR="008C1C7D" w:rsidRDefault="008C1C7D" w:rsidP="008C1C7D">
      <w:pPr>
        <w:pStyle w:val="B1"/>
        <w:ind w:left="0" w:firstLine="0"/>
        <w:rPr>
          <w:ins w:id="27" w:author="Changhong Shan" w:date="2025-07-16T17:27:00Z"/>
          <w:lang w:val="en-US" w:eastAsia="zh-CN"/>
        </w:rPr>
      </w:pPr>
    </w:p>
    <w:p w14:paraId="58020ADD" w14:textId="77777777" w:rsidR="008C1C7D" w:rsidRDefault="008C1C7D" w:rsidP="008C1C7D">
      <w:pPr>
        <w:pStyle w:val="EditorsNote"/>
        <w:rPr>
          <w:ins w:id="28" w:author="Changhong Shan" w:date="2025-07-16T17:27:00Z"/>
          <w:lang w:val="en-US" w:eastAsia="zh-CN"/>
        </w:rPr>
      </w:pPr>
      <w:ins w:id="29" w:author="Changhong Shan" w:date="2025-07-16T17:27:00Z">
        <w:r w:rsidRPr="00B8102E">
          <w:t>Editor's Note:</w:t>
        </w:r>
        <w:r>
          <w:t xml:space="preserve"> </w:t>
        </w:r>
        <w:r w:rsidRPr="00837AC0">
          <w:rPr>
            <w:lang w:val="en-US" w:eastAsia="zh-CN"/>
          </w:rPr>
          <w:t>This clause defines the potential scope of KI(s) and is part of the TR</w:t>
        </w:r>
        <w:r>
          <w:rPr>
            <w:lang w:val="en-US" w:eastAsia="zh-CN"/>
          </w:rPr>
          <w:t>.</w:t>
        </w:r>
      </w:ins>
    </w:p>
    <w:p w14:paraId="6167A79C" w14:textId="77777777" w:rsidR="008C1C7D" w:rsidRPr="00BC4D84" w:rsidRDefault="008C1C7D" w:rsidP="008C1C7D">
      <w:pPr>
        <w:rPr>
          <w:ins w:id="30" w:author="Changhong Shan" w:date="2025-07-16T17:27:00Z"/>
          <w:lang w:eastAsia="ja-JP"/>
        </w:rPr>
      </w:pPr>
      <w:ins w:id="31" w:author="Changhong Shan" w:date="2025-07-16T17:27:00Z">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 xml:space="preserve">route the NAS </w:t>
        </w:r>
        <w:r>
          <w:rPr>
            <w:lang w:eastAsia="zh-CN"/>
          </w:rPr>
          <w:t xml:space="preserve">signalling </w:t>
        </w:r>
        <w:r w:rsidRPr="002019D0">
          <w:rPr>
            <w:lang w:eastAsia="zh-CN"/>
          </w:rPr>
          <w:t xml:space="preserve">for connectivity </w:t>
        </w:r>
        <w:r>
          <w:rPr>
            <w:lang w:val="en-HK" w:eastAsia="zh-CN"/>
          </w:rPr>
          <w:t>between UE and the according NFs</w:t>
        </w:r>
        <w:r>
          <w:rPr>
            <w:lang w:val="en-US"/>
          </w:rPr>
          <w:t>.</w:t>
        </w:r>
        <w:r>
          <w:t xml:space="preserve"> In this key issue, the NAS </w:t>
        </w:r>
        <w:r>
          <w:rPr>
            <w:lang w:val="en-US"/>
          </w:rPr>
          <w:t xml:space="preserve">layer </w:t>
        </w:r>
        <w:proofErr w:type="spellStart"/>
        <w:r>
          <w:rPr>
            <w:lang w:val="en-US"/>
          </w:rPr>
          <w:t>signalling</w:t>
        </w:r>
        <w:proofErr w:type="spellEnd"/>
        <w:r>
          <w:t xml:space="preserve"> is still transferred over control plane. </w:t>
        </w:r>
        <w:r w:rsidRPr="00BC49C2">
          <w:rPr>
            <w:lang w:eastAsia="zh-CN"/>
          </w:rPr>
          <w:t xml:space="preserve">The key issue </w:t>
        </w:r>
        <w:r>
          <w:rPr>
            <w:lang w:eastAsia="ja-JP"/>
          </w:rPr>
          <w:t>will investigate</w:t>
        </w:r>
        <w:r w:rsidRPr="00BC49C2">
          <w:rPr>
            <w:lang w:eastAsia="ja-JP"/>
          </w:rPr>
          <w:t xml:space="preserve"> the following aspects:</w:t>
        </w:r>
      </w:ins>
    </w:p>
    <w:p w14:paraId="6095F804" w14:textId="77777777" w:rsidR="008C1C7D" w:rsidRDefault="008C1C7D" w:rsidP="008C1C7D">
      <w:pPr>
        <w:pStyle w:val="B1"/>
        <w:numPr>
          <w:ilvl w:val="0"/>
          <w:numId w:val="16"/>
        </w:numPr>
        <w:rPr>
          <w:ins w:id="32" w:author="Changhong Shan" w:date="2025-07-16T17:27:00Z"/>
          <w:lang w:val="en-HK" w:eastAsia="zh-CN"/>
        </w:rPr>
      </w:pPr>
      <w:ins w:id="33" w:author="Changhong Shan" w:date="2025-07-16T17:27: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 This aspect can investigate whether new network function for NAS signalling routing is needed.</w:t>
        </w:r>
      </w:ins>
    </w:p>
    <w:p w14:paraId="7458A451" w14:textId="77777777" w:rsidR="008C1C7D" w:rsidRDefault="008C1C7D" w:rsidP="008C1C7D">
      <w:pPr>
        <w:pStyle w:val="B1"/>
        <w:numPr>
          <w:ilvl w:val="0"/>
          <w:numId w:val="16"/>
        </w:numPr>
        <w:rPr>
          <w:ins w:id="34" w:author="Changhong Shan" w:date="2025-07-16T17:27:00Z"/>
          <w:lang w:val="en-HK" w:eastAsia="zh-CN"/>
        </w:rPr>
      </w:pPr>
      <w:ins w:id="35" w:author="Changhong Shan" w:date="2025-07-16T17:27:00Z">
        <w:r>
          <w:rPr>
            <w:lang w:val="en-HK" w:eastAsia="zh-CN"/>
          </w:rPr>
          <w:t>The UE ID (e.g., 6G-GUTI) allocation and structure.</w:t>
        </w:r>
      </w:ins>
    </w:p>
    <w:p w14:paraId="07A4A2BA" w14:textId="77777777" w:rsidR="008C1C7D" w:rsidRPr="00EC1DC8" w:rsidRDefault="008C1C7D" w:rsidP="008C1C7D">
      <w:pPr>
        <w:pStyle w:val="B1"/>
        <w:numPr>
          <w:ilvl w:val="0"/>
          <w:numId w:val="16"/>
        </w:numPr>
        <w:rPr>
          <w:ins w:id="36" w:author="Changhong Shan" w:date="2025-07-16T17:27:00Z"/>
          <w:lang w:val="en-HK" w:eastAsia="zh-CN"/>
        </w:rPr>
      </w:pPr>
      <w:ins w:id="37" w:author="Changhong Shan" w:date="2025-07-16T17:27:00Z">
        <w:r>
          <w:rPr>
            <w:lang w:val="en-HK" w:eastAsia="zh-CN"/>
          </w:rPr>
          <w:t>The network function selection and UE context storage.</w:t>
        </w:r>
      </w:ins>
    </w:p>
    <w:p w14:paraId="476B46A7" w14:textId="341F2793" w:rsidR="008C1C7D" w:rsidRPr="008C1C7D" w:rsidRDefault="008C1C7D" w:rsidP="008C1C7D">
      <w:pPr>
        <w:jc w:val="center"/>
        <w:rPr>
          <w:rFonts w:ascii="Arial" w:hAnsi="Arial" w:cs="Arial"/>
          <w:color w:val="FF0000"/>
          <w:sz w:val="36"/>
          <w:szCs w:val="36"/>
        </w:rPr>
      </w:pPr>
      <w:r w:rsidRPr="008C1C7D">
        <w:rPr>
          <w:rFonts w:ascii="Arial" w:hAnsi="Arial" w:cs="Arial"/>
          <w:color w:val="FF0000"/>
          <w:sz w:val="36"/>
          <w:szCs w:val="36"/>
        </w:rPr>
        <w:t xml:space="preserve">**** </w:t>
      </w:r>
      <w:r>
        <w:rPr>
          <w:rFonts w:ascii="Arial" w:hAnsi="Arial" w:cs="Arial"/>
          <w:color w:val="FF0000"/>
          <w:sz w:val="36"/>
          <w:szCs w:val="36"/>
        </w:rPr>
        <w:t>Thir</w:t>
      </w:r>
      <w:r w:rsidRPr="008C1C7D">
        <w:rPr>
          <w:rFonts w:ascii="Arial" w:hAnsi="Arial" w:cs="Arial"/>
          <w:color w:val="FF0000"/>
          <w:sz w:val="36"/>
          <w:szCs w:val="36"/>
        </w:rPr>
        <w:t xml:space="preserve">d Change </w:t>
      </w:r>
      <w:r>
        <w:rPr>
          <w:rFonts w:ascii="Arial" w:hAnsi="Arial" w:cs="Arial"/>
          <w:color w:val="FF0000"/>
          <w:sz w:val="36"/>
          <w:szCs w:val="36"/>
        </w:rPr>
        <w:t>(all new text)</w:t>
      </w:r>
      <w:r w:rsidRPr="00053F6B">
        <w:rPr>
          <w:rFonts w:ascii="Arial" w:hAnsi="Arial" w:cs="Arial"/>
          <w:color w:val="FF0000"/>
          <w:sz w:val="36"/>
          <w:szCs w:val="36"/>
        </w:rPr>
        <w:t xml:space="preserve"> </w:t>
      </w:r>
      <w:r w:rsidRPr="008C1C7D">
        <w:rPr>
          <w:rFonts w:ascii="Arial" w:hAnsi="Arial" w:cs="Arial"/>
          <w:color w:val="FF0000"/>
          <w:sz w:val="36"/>
          <w:szCs w:val="36"/>
        </w:rPr>
        <w:t>****</w:t>
      </w:r>
    </w:p>
    <w:p w14:paraId="76B53622" w14:textId="77777777" w:rsidR="002E5B2D" w:rsidRPr="0066375D" w:rsidRDefault="002E5B2D" w:rsidP="003835C7">
      <w:pPr>
        <w:pStyle w:val="B1"/>
        <w:ind w:left="0" w:firstLine="0"/>
        <w:rPr>
          <w:lang w:val="en-HK" w:eastAsia="zh-CN"/>
        </w:rPr>
      </w:pPr>
    </w:p>
    <w:p w14:paraId="4F235BE0" w14:textId="371EFCC7" w:rsidR="008C1C7D" w:rsidRPr="00E96F69" w:rsidRDefault="008C1C7D" w:rsidP="008C1C7D">
      <w:pPr>
        <w:pStyle w:val="Heading1"/>
        <w:ind w:left="142" w:firstLine="0"/>
        <w:rPr>
          <w:ins w:id="38" w:author="Changhong Shan" w:date="2025-07-16T17:27:00Z"/>
          <w:rFonts w:cs="Arial"/>
          <w:sz w:val="32"/>
          <w:szCs w:val="18"/>
        </w:rPr>
      </w:pPr>
      <w:ins w:id="39" w:author="Changhong Shan" w:date="2025-07-16T17:27:00Z">
        <w:r>
          <w:rPr>
            <w:rFonts w:cs="Arial"/>
            <w:sz w:val="32"/>
            <w:szCs w:val="18"/>
          </w:rPr>
          <w:t>5.</w:t>
        </w:r>
        <w:r>
          <w:rPr>
            <w:rFonts w:cs="Arial" w:hint="eastAsia"/>
            <w:sz w:val="32"/>
            <w:szCs w:val="18"/>
            <w:lang w:eastAsia="zh-CN"/>
          </w:rPr>
          <w:t>y</w:t>
        </w:r>
        <w:r w:rsidRPr="00E96F69">
          <w:rPr>
            <w:rFonts w:cs="Arial"/>
            <w:sz w:val="32"/>
            <w:szCs w:val="18"/>
          </w:rPr>
          <w:t xml:space="preserve">. </w:t>
        </w:r>
        <w:r w:rsidRPr="00822E86">
          <w:t>Key Issue #</w:t>
        </w:r>
        <w:r>
          <w:t>y</w:t>
        </w:r>
        <w:r w:rsidRPr="00822E86">
          <w:t xml:space="preserve">: </w:t>
        </w:r>
        <w:r>
          <w:rPr>
            <w:rFonts w:cs="Arial"/>
            <w:sz w:val="32"/>
            <w:szCs w:val="18"/>
          </w:rPr>
          <w:t xml:space="preserve"> </w:t>
        </w:r>
      </w:ins>
      <w:ins w:id="40" w:author="Changhong Shan" w:date="2025-08-15T17:00:00Z">
        <w:r w:rsidR="00B7137C">
          <w:rPr>
            <w:rFonts w:cs="Arial" w:hint="eastAsia"/>
            <w:sz w:val="32"/>
            <w:szCs w:val="18"/>
            <w:lang w:eastAsia="zh-CN"/>
          </w:rPr>
          <w:t>C</w:t>
        </w:r>
      </w:ins>
      <w:ins w:id="41" w:author="Changhong Shan" w:date="2025-07-16T17:27:00Z">
        <w:r>
          <w:rPr>
            <w:rFonts w:cs="Arial"/>
            <w:sz w:val="32"/>
            <w:szCs w:val="18"/>
          </w:rPr>
          <w:t xml:space="preserve">ontrol signalling </w:t>
        </w:r>
      </w:ins>
      <w:ins w:id="42" w:author="Changhong Shan" w:date="2025-08-15T17:00:00Z">
        <w:r w:rsidR="00B7137C">
          <w:rPr>
            <w:rFonts w:cs="Arial"/>
            <w:sz w:val="32"/>
            <w:szCs w:val="18"/>
          </w:rPr>
          <w:t xml:space="preserve">routing </w:t>
        </w:r>
      </w:ins>
      <w:ins w:id="43" w:author="Changhong Shan" w:date="2025-07-16T17:27:00Z">
        <w:r>
          <w:rPr>
            <w:lang w:eastAsia="zh-CN"/>
          </w:rPr>
          <w:t xml:space="preserve">for </w:t>
        </w:r>
      </w:ins>
      <w:ins w:id="44" w:author="v-changhongshan@oppo.com" w:date="2025-07-17T15:08:00Z">
        <w:r w:rsidR="005F6E11">
          <w:rPr>
            <w:lang w:val="en-HK" w:eastAsia="zh-CN"/>
          </w:rPr>
          <w:t>Beyond Connectivity</w:t>
        </w:r>
      </w:ins>
      <w:ins w:id="45" w:author="Changhong Shan" w:date="2025-07-16T17:27:00Z">
        <w:r>
          <w:rPr>
            <w:lang w:val="en-HK" w:eastAsia="zh-CN"/>
          </w:rPr>
          <w:t xml:space="preserve"> services</w:t>
        </w:r>
      </w:ins>
    </w:p>
    <w:p w14:paraId="1A887712" w14:textId="0C86AA7B" w:rsidR="008C1C7D" w:rsidRPr="00BC4D84" w:rsidRDefault="008C1C7D" w:rsidP="008C1C7D">
      <w:pPr>
        <w:rPr>
          <w:ins w:id="46" w:author="Changhong Shan" w:date="2025-07-16T17:27:00Z"/>
          <w:lang w:eastAsia="ja-JP"/>
        </w:rPr>
      </w:pPr>
      <w:ins w:id="47" w:author="Changhong Shan" w:date="2025-07-16T17:27:00Z">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 xml:space="preserve">support the control signalling </w:t>
        </w:r>
      </w:ins>
      <w:ins w:id="48" w:author="v-changhongshan@oppo.com" w:date="2025-07-17T15:08:00Z">
        <w:r w:rsidR="005F6E11">
          <w:rPr>
            <w:lang w:val="en-HK" w:eastAsia="zh-CN"/>
          </w:rPr>
          <w:t xml:space="preserve">(i.e., beyond connectivity service message) </w:t>
        </w:r>
      </w:ins>
      <w:ins w:id="49" w:author="Changhong Shan" w:date="2025-07-16T17:27:00Z">
        <w:r>
          <w:rPr>
            <w:lang w:val="en-HK" w:eastAsia="zh-CN"/>
          </w:rPr>
          <w:t>interaction for MNO service</w:t>
        </w:r>
        <w:r>
          <w:rPr>
            <w:lang w:eastAsia="zh-CN"/>
          </w:rPr>
          <w:t xml:space="preserve"> </w:t>
        </w:r>
        <w:r>
          <w:rPr>
            <w:lang w:val="en-HK" w:eastAsia="zh-CN"/>
          </w:rPr>
          <w:t>between UE and the according NFs</w:t>
        </w:r>
        <w:r>
          <w:rPr>
            <w:lang w:val="en-US"/>
          </w:rPr>
          <w:t>.</w:t>
        </w:r>
        <w:r>
          <w:t xml:space="preserve"> </w:t>
        </w:r>
        <w:r w:rsidRPr="00BC49C2">
          <w:rPr>
            <w:lang w:eastAsia="zh-CN"/>
          </w:rPr>
          <w:t>The key issue</w:t>
        </w:r>
        <w:r>
          <w:rPr>
            <w:lang w:eastAsia="ja-JP"/>
          </w:rPr>
          <w:t xml:space="preserve"> will investigate</w:t>
        </w:r>
        <w:r w:rsidRPr="00BC49C2">
          <w:rPr>
            <w:lang w:eastAsia="ja-JP"/>
          </w:rPr>
          <w:t xml:space="preserve"> following aspects:</w:t>
        </w:r>
      </w:ins>
    </w:p>
    <w:p w14:paraId="004CA717" w14:textId="55DC2D89" w:rsidR="008C1C7D" w:rsidRDefault="008C1C7D" w:rsidP="008C1C7D">
      <w:pPr>
        <w:pStyle w:val="B1"/>
        <w:numPr>
          <w:ilvl w:val="0"/>
          <w:numId w:val="16"/>
        </w:numPr>
        <w:rPr>
          <w:ins w:id="50" w:author="Changhong Shan" w:date="2025-07-16T17:27:00Z"/>
          <w:lang w:val="en-HK" w:eastAsia="zh-CN"/>
        </w:rPr>
      </w:pPr>
      <w:ins w:id="51" w:author="Changhong Shan" w:date="2025-07-16T17:27:00Z">
        <w:r>
          <w:rPr>
            <w:lang w:val="en-HK" w:eastAsia="zh-CN"/>
          </w:rPr>
          <w:t xml:space="preserve">Whether and how to route the control signalling for </w:t>
        </w:r>
      </w:ins>
      <w:ins w:id="52" w:author="Changhong Shan" w:date="2025-07-23T16:38:00Z">
        <w:r w:rsidR="00741BE2">
          <w:rPr>
            <w:lang w:val="en-HK" w:eastAsia="zh-CN"/>
          </w:rPr>
          <w:t>Beyond Connectivity</w:t>
        </w:r>
      </w:ins>
      <w:ins w:id="53" w:author="Changhong Shan" w:date="2025-07-16T17:27:00Z">
        <w:r>
          <w:rPr>
            <w:lang w:val="en-HK" w:eastAsia="zh-CN"/>
          </w:rPr>
          <w:t xml:space="preserve"> services (e.g., LCS, Sensing, AI, etc.) between UE and the according NFs over user plane; This aspect can investigate whether new network function for control signalling routing is needed.</w:t>
        </w:r>
      </w:ins>
    </w:p>
    <w:p w14:paraId="17B2BDA7" w14:textId="57C5D27F" w:rsidR="008C1C7D" w:rsidRDefault="008C1C7D" w:rsidP="008C1C7D">
      <w:pPr>
        <w:pStyle w:val="NO"/>
        <w:rPr>
          <w:ins w:id="54" w:author="Changhong Shan" w:date="2025-07-16T17:27:00Z"/>
          <w:lang w:val="en-HK" w:eastAsia="zh-CN"/>
        </w:rPr>
      </w:pPr>
      <w:ins w:id="55" w:author="Changhong Shan" w:date="2025-07-16T17:27:00Z">
        <w:r>
          <w:rPr>
            <w:shd w:val="clear" w:color="auto" w:fill="FFFFFF" w:themeFill="background1"/>
            <w:lang w:eastAsia="zh-CN"/>
          </w:rPr>
          <w:t>NOTE 1: W</w:t>
        </w:r>
        <w:r w:rsidRPr="00703B0B">
          <w:rPr>
            <w:rFonts w:hint="eastAsia"/>
            <w:shd w:val="clear" w:color="auto" w:fill="FFFFFF" w:themeFill="background1"/>
            <w:lang w:eastAsia="zh-CN"/>
          </w:rPr>
          <w:t xml:space="preserve">hether </w:t>
        </w:r>
        <w:r>
          <w:rPr>
            <w:shd w:val="clear" w:color="auto" w:fill="FFFFFF" w:themeFill="background1"/>
            <w:lang w:eastAsia="zh-CN"/>
          </w:rPr>
          <w:t>a</w:t>
        </w:r>
        <w:r w:rsidRPr="00703B0B">
          <w:rPr>
            <w:rFonts w:hint="eastAsia"/>
            <w:shd w:val="clear" w:color="auto" w:fill="FFFFFF" w:themeFill="background1"/>
            <w:lang w:eastAsia="zh-CN"/>
          </w:rPr>
          <w:t xml:space="preserve">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w:t>
        </w:r>
        <w:r w:rsidRPr="00703B0B">
          <w:rPr>
            <w:shd w:val="clear" w:color="auto" w:fill="FFFFFF" w:themeFill="background1"/>
            <w:lang w:eastAsia="zh-CN"/>
          </w:rPr>
          <w:t xml:space="preserve"> </w:t>
        </w:r>
        <w:r>
          <w:rPr>
            <w:shd w:val="clear" w:color="auto" w:fill="FFFFFF" w:themeFill="background1"/>
            <w:lang w:eastAsia="zh-CN"/>
          </w:rPr>
          <w:t xml:space="preserve">should be defined for </w:t>
        </w:r>
      </w:ins>
      <w:ins w:id="56" w:author="Changhong Shan" w:date="2025-07-23T16:38:00Z">
        <w:r w:rsidR="00741BE2">
          <w:rPr>
            <w:shd w:val="clear" w:color="auto" w:fill="FFFFFF" w:themeFill="background1"/>
            <w:lang w:eastAsia="zh-CN"/>
          </w:rPr>
          <w:t>Beyond Connectivity</w:t>
        </w:r>
      </w:ins>
      <w:ins w:id="57" w:author="Changhong Shan" w:date="2025-07-16T17:27:00Z">
        <w:r>
          <w:rPr>
            <w:shd w:val="clear" w:color="auto" w:fill="FFFFFF" w:themeFill="background1"/>
            <w:lang w:eastAsia="zh-CN"/>
          </w:rPr>
          <w:t xml:space="preserve"> service signalling transfer will be determined in TR conclusion</w:t>
        </w:r>
        <w:r w:rsidRPr="00703B0B">
          <w:rPr>
            <w:shd w:val="clear" w:color="auto" w:fill="FFFFFF" w:themeFill="background1"/>
            <w:lang w:eastAsia="zh-CN"/>
          </w:rPr>
          <w:t>.</w:t>
        </w:r>
      </w:ins>
    </w:p>
    <w:p w14:paraId="3F226E29" w14:textId="77777777" w:rsidR="008C1C7D" w:rsidRDefault="008C1C7D" w:rsidP="008C1C7D">
      <w:pPr>
        <w:pStyle w:val="B1"/>
        <w:numPr>
          <w:ilvl w:val="0"/>
          <w:numId w:val="16"/>
        </w:numPr>
        <w:rPr>
          <w:ins w:id="58" w:author="Changhong Shan" w:date="2025-07-16T17:27:00Z"/>
          <w:lang w:val="en-HK" w:eastAsia="zh-CN"/>
        </w:rPr>
      </w:pPr>
      <w:ins w:id="59" w:author="Changhong Shan" w:date="2025-07-16T17:27:00Z">
        <w:r>
          <w:rPr>
            <w:lang w:val="en-HK" w:eastAsia="zh-CN"/>
          </w:rPr>
          <w:lastRenderedPageBreak/>
          <w:t>Network function selection and UE context storage.</w:t>
        </w:r>
      </w:ins>
    </w:p>
    <w:p w14:paraId="641890A0" w14:textId="77777777" w:rsidR="0079578B" w:rsidRPr="008C1C7D" w:rsidRDefault="0079578B" w:rsidP="003835C7">
      <w:pPr>
        <w:pStyle w:val="B1"/>
        <w:ind w:left="0" w:firstLine="0"/>
        <w:rPr>
          <w:lang w:val="en-HK"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1B7A" w14:textId="77777777" w:rsidR="003D0BB5" w:rsidRDefault="003D0BB5">
      <w:r>
        <w:separator/>
      </w:r>
    </w:p>
  </w:endnote>
  <w:endnote w:type="continuationSeparator" w:id="0">
    <w:p w14:paraId="1ABCFC28" w14:textId="77777777" w:rsidR="003D0BB5" w:rsidRDefault="003D0BB5">
      <w:r>
        <w:continuationSeparator/>
      </w:r>
    </w:p>
  </w:endnote>
  <w:endnote w:type="continuationNotice" w:id="1">
    <w:p w14:paraId="40B738A1" w14:textId="77777777" w:rsidR="003D0BB5" w:rsidRDefault="003D0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502B" w14:textId="77777777" w:rsidR="003D0BB5" w:rsidRDefault="003D0BB5">
      <w:r>
        <w:separator/>
      </w:r>
    </w:p>
  </w:footnote>
  <w:footnote w:type="continuationSeparator" w:id="0">
    <w:p w14:paraId="118204BC" w14:textId="77777777" w:rsidR="003D0BB5" w:rsidRDefault="003D0BB5">
      <w:r>
        <w:continuationSeparator/>
      </w:r>
    </w:p>
  </w:footnote>
  <w:footnote w:type="continuationNotice" w:id="1">
    <w:p w14:paraId="44A4C7E4" w14:textId="77777777" w:rsidR="003D0BB5" w:rsidRDefault="003D0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3"/>
  </w:num>
  <w:num w:numId="8">
    <w:abstractNumId w:val="14"/>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9"/>
  </w:num>
  <w:num w:numId="14">
    <w:abstractNumId w:val="10"/>
  </w:num>
  <w:num w:numId="15">
    <w:abstractNumId w:val="11"/>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v-changhongshan@oppo.com">
    <w15:presenceInfo w15:providerId="None" w15:userId="v-changhongshan@opp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79A"/>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42B"/>
    <w:rsid w:val="000C29D5"/>
    <w:rsid w:val="000C515B"/>
    <w:rsid w:val="000C5B4D"/>
    <w:rsid w:val="000C7697"/>
    <w:rsid w:val="000D0154"/>
    <w:rsid w:val="000D058B"/>
    <w:rsid w:val="000D0BB3"/>
    <w:rsid w:val="000D1B5B"/>
    <w:rsid w:val="000D29B2"/>
    <w:rsid w:val="000D758E"/>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E85"/>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19D0"/>
    <w:rsid w:val="002027BD"/>
    <w:rsid w:val="0020395B"/>
    <w:rsid w:val="002046CB"/>
    <w:rsid w:val="00204DC9"/>
    <w:rsid w:val="002062C0"/>
    <w:rsid w:val="00207497"/>
    <w:rsid w:val="00207E55"/>
    <w:rsid w:val="00210ED0"/>
    <w:rsid w:val="00215130"/>
    <w:rsid w:val="00215C51"/>
    <w:rsid w:val="00216856"/>
    <w:rsid w:val="00217644"/>
    <w:rsid w:val="00217C59"/>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0FC"/>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506A"/>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0AC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0BB5"/>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4007"/>
    <w:rsid w:val="003F52B2"/>
    <w:rsid w:val="003F672A"/>
    <w:rsid w:val="00401B3A"/>
    <w:rsid w:val="00402768"/>
    <w:rsid w:val="004038BD"/>
    <w:rsid w:val="00403D98"/>
    <w:rsid w:val="004057EF"/>
    <w:rsid w:val="00405BF2"/>
    <w:rsid w:val="0040686D"/>
    <w:rsid w:val="00406E11"/>
    <w:rsid w:val="0040703E"/>
    <w:rsid w:val="00407904"/>
    <w:rsid w:val="00413F94"/>
    <w:rsid w:val="0041475F"/>
    <w:rsid w:val="00415360"/>
    <w:rsid w:val="0041720E"/>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13FD"/>
    <w:rsid w:val="00443803"/>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E5A"/>
    <w:rsid w:val="0053191D"/>
    <w:rsid w:val="00531D98"/>
    <w:rsid w:val="0053586B"/>
    <w:rsid w:val="00540CAC"/>
    <w:rsid w:val="005410F6"/>
    <w:rsid w:val="0054191D"/>
    <w:rsid w:val="005425EB"/>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E775F"/>
    <w:rsid w:val="005F14F5"/>
    <w:rsid w:val="005F6CA6"/>
    <w:rsid w:val="005F6E11"/>
    <w:rsid w:val="005F7338"/>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5891"/>
    <w:rsid w:val="00666A1C"/>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85F"/>
    <w:rsid w:val="006A7F4E"/>
    <w:rsid w:val="006B1B49"/>
    <w:rsid w:val="006B57AB"/>
    <w:rsid w:val="006B5898"/>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641"/>
    <w:rsid w:val="00730E74"/>
    <w:rsid w:val="00734765"/>
    <w:rsid w:val="00735251"/>
    <w:rsid w:val="00735EFB"/>
    <w:rsid w:val="00737224"/>
    <w:rsid w:val="007416CA"/>
    <w:rsid w:val="007418E8"/>
    <w:rsid w:val="00741BE2"/>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456"/>
    <w:rsid w:val="007969FE"/>
    <w:rsid w:val="007978F6"/>
    <w:rsid w:val="007A00EF"/>
    <w:rsid w:val="007A0E9B"/>
    <w:rsid w:val="007A1119"/>
    <w:rsid w:val="007A1981"/>
    <w:rsid w:val="007A1988"/>
    <w:rsid w:val="007A2286"/>
    <w:rsid w:val="007A5681"/>
    <w:rsid w:val="007A58B8"/>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298"/>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20FF"/>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5FF"/>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1C7D"/>
    <w:rsid w:val="008C2941"/>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2CE"/>
    <w:rsid w:val="00934842"/>
    <w:rsid w:val="00935438"/>
    <w:rsid w:val="009373FC"/>
    <w:rsid w:val="009374B9"/>
    <w:rsid w:val="009412B0"/>
    <w:rsid w:val="0094313B"/>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56A0"/>
    <w:rsid w:val="00980545"/>
    <w:rsid w:val="009818BE"/>
    <w:rsid w:val="009844DF"/>
    <w:rsid w:val="00984B8B"/>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A1E"/>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DA0"/>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37C"/>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F4D"/>
    <w:rsid w:val="00BA0E84"/>
    <w:rsid w:val="00BA1737"/>
    <w:rsid w:val="00BA344D"/>
    <w:rsid w:val="00BA389E"/>
    <w:rsid w:val="00BA5EF3"/>
    <w:rsid w:val="00BA67EF"/>
    <w:rsid w:val="00BA781B"/>
    <w:rsid w:val="00BB1BE1"/>
    <w:rsid w:val="00BB1C3D"/>
    <w:rsid w:val="00BB4B9B"/>
    <w:rsid w:val="00BB4EC8"/>
    <w:rsid w:val="00BB7984"/>
    <w:rsid w:val="00BC25AA"/>
    <w:rsid w:val="00BC2F95"/>
    <w:rsid w:val="00BC4C46"/>
    <w:rsid w:val="00BC4D84"/>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2D8"/>
    <w:rsid w:val="00C815F8"/>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218C"/>
    <w:rsid w:val="00D8512E"/>
    <w:rsid w:val="00D862D9"/>
    <w:rsid w:val="00D870D1"/>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533"/>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1F35"/>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4B4D"/>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103"/>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6EAC"/>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59B701E-0956-48FE-9E05-BF8EE96AE1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861</Words>
  <Characters>4521</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Changhong Shan</cp:lastModifiedBy>
  <cp:revision>2</cp:revision>
  <cp:lastPrinted>1900-01-01T17:00:00Z</cp:lastPrinted>
  <dcterms:created xsi:type="dcterms:W3CDTF">2025-08-15T09:01:00Z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